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65837C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C14F7">
        <w:rPr>
          <w:rFonts w:cs="Arial"/>
          <w:b/>
          <w:noProof/>
          <w:sz w:val="24"/>
          <w:szCs w:val="24"/>
        </w:rPr>
        <w:t>7489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1E7E58"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8D5EB" w:rsidR="001E41F3" w:rsidRPr="00410371" w:rsidRDefault="001E7E58" w:rsidP="00CC14F7">
            <w:pPr>
              <w:pStyle w:val="CRCoverPage"/>
              <w:spacing w:after="0"/>
              <w:rPr>
                <w:noProof/>
              </w:rPr>
            </w:pPr>
            <w:fldSimple w:instr=" DOCPROPERTY  Cr#  \* MERGEFORMAT ">
              <w:r w:rsidR="00CC14F7">
                <w:rPr>
                  <w:b/>
                  <w:noProof/>
                  <w:sz w:val="28"/>
                </w:rPr>
                <w:t>5775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4A218" w:rsidR="001E41F3" w:rsidRPr="00410371" w:rsidRDefault="001E7E58" w:rsidP="005A41A0">
            <w:pPr>
              <w:pStyle w:val="CRCoverPage"/>
              <w:spacing w:after="0"/>
              <w:jc w:val="center"/>
              <w:rPr>
                <w:b/>
                <w:noProof/>
              </w:rPr>
            </w:pPr>
            <w:fldSimple w:instr=" DOCPROPERTY  Revision  \* MERGEFORMAT ">
              <w:r w:rsidR="005A41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A867A" w:rsidR="001E41F3" w:rsidRPr="00410371" w:rsidRDefault="001E7E58" w:rsidP="007A1F0D">
            <w:pPr>
              <w:pStyle w:val="CRCoverPage"/>
              <w:spacing w:after="0"/>
              <w:jc w:val="center"/>
              <w:rPr>
                <w:noProof/>
                <w:sz w:val="28"/>
              </w:rPr>
            </w:pPr>
            <w:fldSimple w:instr=" DOCPROPERTY  Version  \* MERGEFORMAT ">
              <w:r w:rsidR="007A1F0D">
                <w:rPr>
                  <w:b/>
                  <w:noProof/>
                  <w:sz w:val="28"/>
                </w:rPr>
                <w:t>18.4</w:t>
              </w:r>
              <w:r w:rsidR="005A41A0">
                <w:rPr>
                  <w:b/>
                  <w:noProof/>
                  <w:sz w:val="28"/>
                </w:rPr>
                <w:t>.</w:t>
              </w:r>
            </w:fldSimple>
            <w:r w:rsidR="007A1F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A0EE2" w:rsidR="001E41F3" w:rsidRDefault="001E7E58" w:rsidP="00CC14F7">
            <w:pPr>
              <w:pStyle w:val="CRCoverPage"/>
              <w:spacing w:after="0"/>
              <w:ind w:left="100"/>
              <w:rPr>
                <w:noProof/>
              </w:rPr>
            </w:pPr>
            <w:fldSimple w:instr=" DOCPROPERTY  CrTitle  \* MERGEFORMAT ">
              <w:r w:rsidR="00766F70">
                <w:t>G</w:t>
              </w:r>
            </w:fldSimple>
            <w:r w:rsidR="00766F70">
              <w:t>eneral introduction on support of</w:t>
            </w:r>
            <w:r w:rsidR="00CD7683">
              <w:t xml:space="preserve"> network slice usage control</w:t>
            </w:r>
            <w:r w:rsidR="00CC14F7">
              <w:t>:</w:t>
            </w:r>
            <w:r w:rsidR="00CD7683">
              <w:t xml:space="preserve"> </w:t>
            </w:r>
            <w:r w:rsidR="00766F70">
              <w:t xml:space="preserve">the </w:t>
            </w:r>
            <w:r w:rsidR="00CC14F7">
              <w:t xml:space="preserve">UE side </w:t>
            </w:r>
            <w:r w:rsidR="00766F70">
              <w:t>slice deregistration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A035E" w:rsidR="001E41F3" w:rsidRDefault="001E7E58" w:rsidP="005A41A0">
            <w:pPr>
              <w:pStyle w:val="CRCoverPage"/>
              <w:spacing w:after="0"/>
              <w:ind w:left="100"/>
              <w:rPr>
                <w:noProof/>
              </w:rPr>
            </w:pPr>
            <w:fldSimple w:instr=" DOCPROPERTY  SourceIfWg  \* MERGEFORMAT ">
              <w:r w:rsidR="005A41A0">
                <w:rPr>
                  <w:noProof/>
                </w:rPr>
                <w:t>LG</w:t>
              </w:r>
            </w:fldSimple>
            <w:r w:rsidR="007A1F0D">
              <w:rPr>
                <w:noProof/>
              </w:rPr>
              <w:t xml:space="preserve"> E</w:t>
            </w:r>
            <w:r w:rsidR="005A41A0">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1E7E58"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1E7E58"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1E7E58"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67D46B" w:rsidR="001E41F3" w:rsidRDefault="00CC14F7" w:rsidP="005A41A0">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1E7E58"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4D586E10" w:rsidR="005A41A0" w:rsidRPr="005A41A0" w:rsidRDefault="00FB15E1" w:rsidP="005A41A0">
            <w:pPr>
              <w:spacing w:after="0"/>
              <w:ind w:left="100"/>
              <w:rPr>
                <w:rFonts w:ascii="Arial" w:hAnsi="Arial"/>
                <w:noProof/>
                <w:lang w:eastAsia="ko-KR"/>
              </w:rPr>
            </w:pPr>
            <w:r>
              <w:rPr>
                <w:rFonts w:ascii="Arial" w:hAnsi="Arial"/>
                <w:noProof/>
                <w:lang w:eastAsia="ko-KR"/>
              </w:rPr>
              <w:t>C</w:t>
            </w:r>
            <w:r w:rsidR="00C610F8">
              <w:rPr>
                <w:rFonts w:ascii="Arial" w:hAnsi="Arial"/>
                <w:noProof/>
                <w:lang w:eastAsia="ko-KR"/>
              </w:rPr>
              <w:t>lause</w:t>
            </w:r>
            <w:r w:rsidR="00C610F8" w:rsidRPr="007F2770">
              <w:t> </w:t>
            </w:r>
            <w:r w:rsidR="007A1F0D">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23.501</w:t>
            </w:r>
            <w:r w:rsidR="005A41A0" w:rsidRPr="005A41A0">
              <w:rPr>
                <w:rFonts w:ascii="Arial" w:hAnsi="Arial"/>
                <w:noProof/>
                <w:lang w:eastAsia="ko-KR"/>
              </w:rPr>
              <w:t xml:space="preserve"> </w:t>
            </w:r>
            <w:r w:rsidR="005A41A0" w:rsidRPr="005A41A0">
              <w:rPr>
                <w:rFonts w:ascii="Arial" w:hAnsi="Arial" w:hint="eastAsia"/>
                <w:noProof/>
                <w:lang w:eastAsia="ko-KR"/>
              </w:rPr>
              <w:t>i</w:t>
            </w:r>
            <w:r w:rsidR="005A41A0" w:rsidRPr="005A41A0">
              <w:rPr>
                <w:rFonts w:ascii="Arial" w:hAnsi="Arial"/>
                <w:noProof/>
                <w:lang w:eastAsia="ko-KR"/>
              </w:rPr>
              <w:t>ntroduces the following requirement for network slice usage control</w:t>
            </w:r>
            <w:r w:rsidR="00CD7683">
              <w:rPr>
                <w:rFonts w:ascii="Arial" w:hAnsi="Arial"/>
                <w:noProof/>
                <w:lang w:eastAsia="ko-KR"/>
              </w:rPr>
              <w:t xml:space="preserve"> based on the slice deregistration inactivity timer</w:t>
            </w:r>
            <w:r w:rsidR="005A41A0" w:rsidRPr="005A41A0">
              <w:rPr>
                <w:rFonts w:ascii="Arial" w:hAnsi="Arial"/>
                <w:noProof/>
                <w:lang w:eastAsia="ko-KR"/>
              </w:rPr>
              <w:t xml:space="preserve">: </w:t>
            </w:r>
          </w:p>
          <w:p w14:paraId="6DA7B69F" w14:textId="77777777" w:rsidR="005A41A0" w:rsidRPr="005A41A0" w:rsidRDefault="005A41A0" w:rsidP="005A41A0">
            <w:pPr>
              <w:spacing w:after="0"/>
              <w:ind w:left="100"/>
              <w:rPr>
                <w:rFonts w:ascii="Arial" w:hAnsi="Arial"/>
                <w:noProof/>
                <w:lang w:eastAsia="ko-KR"/>
              </w:rPr>
            </w:pPr>
          </w:p>
          <w:p w14:paraId="22A2C5E5" w14:textId="43E74124" w:rsidR="005A41A0" w:rsidRPr="005A41A0" w:rsidRDefault="007D5446"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r>
            <w:r w:rsidR="00EA30ED" w:rsidRPr="00EA30ED">
              <w:rPr>
                <w:rFonts w:eastAsia="맑은 고딕"/>
                <w:i/>
                <w:iCs/>
                <w:sz w:val="18"/>
                <w:szCs w:val="18"/>
                <w:lang w:eastAsia="zh-CN"/>
              </w:rPr>
              <w:t xml:space="preserve">For all on demand S-NSSAI(s) of the HPLMN in the Configured NSSAI, a deregistration inactivity timer that causes the UE to deregister the Network Slice after the last PDU Session associated with the S-NSSAI is released. </w:t>
            </w:r>
            <w:r w:rsidR="00EA30ED" w:rsidRPr="007D5446">
              <w:rPr>
                <w:rFonts w:eastAsia="맑은 고딕"/>
                <w:i/>
                <w:iCs/>
                <w:sz w:val="18"/>
                <w:szCs w:val="18"/>
                <w:highlight w:val="yellow"/>
                <w:lang w:eastAsia="zh-CN"/>
              </w:rP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565A280A" w14:textId="77777777" w:rsidR="007D5446"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598EB7C2" w14:textId="0F98073B" w:rsidR="005A41A0" w:rsidRPr="007D5446" w:rsidRDefault="007D5446" w:rsidP="005A41A0">
            <w:pPr>
              <w:ind w:left="284"/>
              <w:rPr>
                <w:rFonts w:eastAsia="맑은 고딕"/>
                <w:i/>
                <w:iCs/>
                <w:sz w:val="18"/>
                <w:szCs w:val="18"/>
                <w:lang w:eastAsia="zh-CN"/>
              </w:rPr>
            </w:pPr>
            <w:r>
              <w:t xml:space="preserve"> </w:t>
            </w:r>
            <w:r w:rsidRPr="007D5446">
              <w:rPr>
                <w:rFonts w:eastAsia="맑은 고딕"/>
                <w:i/>
                <w:iCs/>
                <w:sz w:val="18"/>
                <w:szCs w:val="18"/>
                <w:lang w:eastAsia="zh-CN"/>
              </w:rPr>
              <w:t xml:space="preserve">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w:t>
            </w:r>
            <w:r w:rsidRPr="007D5446">
              <w:rPr>
                <w:rFonts w:eastAsia="맑은 고딕"/>
                <w:i/>
                <w:iCs/>
                <w:sz w:val="18"/>
                <w:szCs w:val="18"/>
                <w:lang w:eastAsia="zh-CN"/>
              </w:rPr>
              <w:lastRenderedPageBreak/>
              <w:t>either pre-configured in the AMF/SMF or received by the AMF/SMF during the AM Policy Association / SM Policy Association procedure respectively.</w:t>
            </w:r>
          </w:p>
          <w:p w14:paraId="708AA7DE" w14:textId="421072E3" w:rsidR="001E41F3" w:rsidRDefault="00CC14F7" w:rsidP="007D5446">
            <w:pPr>
              <w:pStyle w:val="CRCoverPage"/>
              <w:spacing w:after="0"/>
              <w:rPr>
                <w:noProof/>
              </w:rPr>
            </w:pPr>
            <w:r w:rsidRPr="00CC14F7">
              <w:rPr>
                <w:noProof/>
              </w:rPr>
              <w:t>This CR specifies a slice deregistration inactivity timer per S-NSSAI on the UE side and updates the netw</w:t>
            </w:r>
            <w:r>
              <w:rPr>
                <w:noProof/>
              </w:rPr>
              <w:t>ork slice usage control behavio</w:t>
            </w:r>
            <w:r w:rsidRPr="00CC14F7">
              <w:rPr>
                <w:noProof/>
              </w:rPr>
              <w:t>rs on the UE and the network sides.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95CBC" w14:textId="332EB15E" w:rsidR="007D5446" w:rsidRDefault="00C37E35" w:rsidP="00C37E35">
            <w:pPr>
              <w:pStyle w:val="CRCoverPage"/>
              <w:numPr>
                <w:ilvl w:val="0"/>
                <w:numId w:val="15"/>
              </w:numPr>
              <w:spacing w:after="0"/>
              <w:rPr>
                <w:noProof/>
                <w:lang w:eastAsia="ko-KR"/>
              </w:rPr>
            </w:pPr>
            <w:r w:rsidRPr="00C37E35">
              <w:rPr>
                <w:noProof/>
                <w:lang w:eastAsia="ko-KR"/>
              </w:rPr>
              <w:t>Introduces when the slice deregistration inactivity timer starts, resets, stops, and expires in the AMF and the UE</w:t>
            </w:r>
            <w:r w:rsidR="00CC14F7">
              <w:rPr>
                <w:noProof/>
                <w:lang w:eastAsia="ko-KR"/>
              </w:rPr>
              <w:t>.</w:t>
            </w:r>
          </w:p>
          <w:p w14:paraId="31C656EC" w14:textId="21573532" w:rsidR="00C37E35" w:rsidRPr="005A41A0" w:rsidRDefault="00C37E35" w:rsidP="00C37E35">
            <w:pPr>
              <w:pStyle w:val="CRCoverPage"/>
              <w:numPr>
                <w:ilvl w:val="0"/>
                <w:numId w:val="15"/>
              </w:numPr>
              <w:spacing w:after="0"/>
              <w:rPr>
                <w:noProof/>
                <w:lang w:eastAsia="ko-KR"/>
              </w:rPr>
            </w:pPr>
            <w:r w:rsidRPr="00C37E35">
              <w:rPr>
                <w:noProof/>
                <w:lang w:eastAsia="ko-KR"/>
              </w:rPr>
              <w:t>General introduction on support of network slice usage control based on the slice deregistration inactivity timer in the regis</w:t>
            </w:r>
            <w:r w:rsidR="007A1F0D">
              <w:rPr>
                <w:noProof/>
                <w:lang w:eastAsia="ko-KR"/>
              </w:rPr>
              <w:t>tration procedure and in the UE configuration update</w:t>
            </w:r>
            <w:r w:rsidRPr="00C37E35">
              <w:rPr>
                <w:noProof/>
                <w:lang w:eastAsia="ko-KR"/>
              </w:rPr>
              <w:t xml:space="preserve"> procedure</w:t>
            </w:r>
            <w:r w:rsidR="00CC14F7">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233E5" w:rsidR="001E41F3" w:rsidRDefault="00C37E35" w:rsidP="00CC14F7">
            <w:pPr>
              <w:pStyle w:val="CRCoverPage"/>
              <w:spacing w:after="0"/>
              <w:ind w:left="100"/>
              <w:rPr>
                <w:noProof/>
              </w:rPr>
            </w:pPr>
            <w:r w:rsidRPr="00C37E35">
              <w:rPr>
                <w:noProof/>
                <w:lang w:eastAsia="ko-KR"/>
              </w:rPr>
              <w:t>Network slice usage control</w:t>
            </w:r>
            <w:r w:rsidR="00CC14F7">
              <w:rPr>
                <w:noProof/>
                <w:lang w:eastAsia="ko-KR"/>
              </w:rPr>
              <w:t xml:space="preserve"> using the slice deregistration inactivity timer on the UE side </w:t>
            </w:r>
            <w:r w:rsidRPr="00C37E35">
              <w:rPr>
                <w:noProof/>
                <w:lang w:eastAsia="ko-KR"/>
              </w:rPr>
              <w:t>is not supported</w:t>
            </w:r>
            <w:r w:rsidR="00CC14F7">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F6C95" w:rsidR="001E41F3" w:rsidRDefault="001558C1">
            <w:pPr>
              <w:pStyle w:val="CRCoverPage"/>
              <w:spacing w:after="0"/>
              <w:ind w:left="100"/>
              <w:rPr>
                <w:noProof/>
                <w:lang w:eastAsia="ko-KR"/>
              </w:rPr>
            </w:pPr>
            <w:r>
              <w:rPr>
                <w:rFonts w:hint="eastAsia"/>
                <w:noProof/>
                <w:lang w:eastAsia="ko-KR"/>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D02319B" w14:textId="77777777" w:rsidR="00766F70" w:rsidRPr="00FD71E0"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2738B16F" w14:textId="77777777" w:rsidR="007A1F0D" w:rsidRPr="007A1F0D" w:rsidRDefault="007A1F0D" w:rsidP="000E2E5C">
      <w:pPr>
        <w:pStyle w:val="40"/>
        <w:rPr>
          <w:noProof/>
          <w:lang w:eastAsia="ko-KR"/>
        </w:rPr>
      </w:pPr>
      <w:bookmarkStart w:id="10" w:name="_Toc146294998"/>
      <w:bookmarkEnd w:id="2"/>
      <w:bookmarkEnd w:id="3"/>
      <w:bookmarkEnd w:id="4"/>
      <w:bookmarkEnd w:id="5"/>
      <w:bookmarkEnd w:id="6"/>
      <w:bookmarkEnd w:id="7"/>
      <w:bookmarkEnd w:id="8"/>
      <w:bookmarkEnd w:id="9"/>
      <w:r w:rsidRPr="007A1F0D">
        <w:rPr>
          <w:rFonts w:hint="eastAsia"/>
          <w:noProof/>
          <w:lang w:eastAsia="ko-KR"/>
        </w:rPr>
        <w:t>4.6.2.</w:t>
      </w:r>
      <w:r w:rsidRPr="007A1F0D">
        <w:rPr>
          <w:noProof/>
          <w:lang w:eastAsia="ko-KR"/>
        </w:rPr>
        <w:t>9</w:t>
      </w:r>
      <w:r w:rsidRPr="007A1F0D">
        <w:rPr>
          <w:noProof/>
          <w:lang w:eastAsia="ko-KR"/>
        </w:rPr>
        <w:tab/>
        <w:t>Mobility management based network slice usage control</w:t>
      </w:r>
      <w:bookmarkEnd w:id="10"/>
    </w:p>
    <w:p w14:paraId="44FBB216" w14:textId="4705ED06" w:rsidR="007A1F0D" w:rsidDel="000E2E5C" w:rsidRDefault="007A1F0D" w:rsidP="007A1F0D">
      <w:pPr>
        <w:overflowPunct w:val="0"/>
        <w:autoSpaceDE w:val="0"/>
        <w:autoSpaceDN w:val="0"/>
        <w:adjustRightInd w:val="0"/>
        <w:textAlignment w:val="baseline"/>
        <w:rPr>
          <w:del w:id="11" w:author="minseon (LGE)_r1" w:date="2023-10-02T15:42:00Z"/>
          <w:rFonts w:eastAsia="Times New Roman"/>
          <w:noProof/>
          <w:lang w:eastAsia="ko-KR"/>
        </w:rPr>
      </w:pPr>
      <w:del w:id="12" w:author="minseon (LGE)_r1" w:date="2023-10-02T15:42:00Z">
        <w:r w:rsidRPr="007A1F0D" w:rsidDel="000E2E5C">
          <w:rPr>
            <w:rFonts w:eastAsia="Times New Roman" w:hint="eastAsia"/>
            <w:noProof/>
            <w:lang w:eastAsia="ko-KR"/>
          </w:rPr>
          <w:delText xml:space="preserve">If the UE and network support network slice usage control, the AMF </w:delText>
        </w:r>
      </w:del>
      <w:del w:id="13" w:author="minseon (LGE)_r1" w:date="2023-09-26T12:09:00Z">
        <w:r w:rsidRPr="007A1F0D" w:rsidDel="007A1F0D">
          <w:rPr>
            <w:rFonts w:eastAsia="Times New Roman" w:hint="eastAsia"/>
            <w:noProof/>
            <w:lang w:eastAsia="ko-KR"/>
          </w:rPr>
          <w:delText>monitors</w:delText>
        </w:r>
      </w:del>
      <w:del w:id="14" w:author="minseon (LGE)_r1" w:date="2023-10-02T15:42:00Z">
        <w:r w:rsidRPr="007A1F0D" w:rsidDel="000E2E5C">
          <w:rPr>
            <w:rFonts w:eastAsia="Times New Roman" w:hint="eastAsia"/>
            <w:noProof/>
            <w:lang w:eastAsia="ko-KR"/>
          </w:rPr>
          <w:delText xml:space="preserve"> network slice usages by running a slice deregistration inactivity timer per S-NSSAI and access type in case it becomes the allowed S-NSSAI but has no associated PDU sessions for a certain time. </w:delText>
        </w:r>
        <w:r w:rsidRPr="007A1F0D" w:rsidDel="000E2E5C">
          <w:rPr>
            <w:rFonts w:eastAsia="Times New Roman"/>
            <w:noProof/>
            <w:lang w:eastAsia="ko-KR"/>
          </w:rPr>
          <w:delText>The slice deregistration inactivity timer is:</w:delText>
        </w:r>
      </w:del>
    </w:p>
    <w:p w14:paraId="1A419AA1" w14:textId="77777777" w:rsidR="000E2E5C" w:rsidRPr="000E2E5C" w:rsidRDefault="000E2E5C" w:rsidP="000E2E5C">
      <w:pPr>
        <w:overflowPunct w:val="0"/>
        <w:autoSpaceDE w:val="0"/>
        <w:autoSpaceDN w:val="0"/>
        <w:adjustRightInd w:val="0"/>
        <w:textAlignment w:val="baseline"/>
        <w:rPr>
          <w:ins w:id="15" w:author="minseon (LGE)_r1" w:date="2023-10-02T15:42:00Z"/>
          <w:rFonts w:eastAsia="Times New Roman"/>
          <w:noProof/>
          <w:lang w:eastAsia="ko-KR"/>
        </w:rPr>
      </w:pPr>
      <w:ins w:id="16" w:author="minseon (LGE)_r1" w:date="2023-10-02T15:42:00Z">
        <w:r w:rsidRPr="000E2E5C">
          <w:rPr>
            <w:rFonts w:eastAsia="Times New Roman" w:hint="eastAsia"/>
            <w:noProof/>
            <w:lang w:eastAsia="ko-KR"/>
          </w:rPr>
          <w:t xml:space="preserve">If the UE and network support network slice usage control, the AMF monitors network slice usage by running a slice deregistration inactivity timer per </w:t>
        </w:r>
        <w:r w:rsidRPr="000E2E5C">
          <w:rPr>
            <w:rFonts w:eastAsia="Times New Roman"/>
            <w:noProof/>
            <w:lang w:eastAsia="ko-KR"/>
          </w:rPr>
          <w:t xml:space="preserve">on-demand </w:t>
        </w:r>
        <w:r w:rsidRPr="000E2E5C">
          <w:rPr>
            <w:rFonts w:eastAsia="Times New Roman" w:hint="eastAsia"/>
            <w:noProof/>
            <w:lang w:eastAsia="ko-KR"/>
          </w:rPr>
          <w:t xml:space="preserve">S-NSSAI. </w:t>
        </w:r>
        <w:r w:rsidRPr="000E2E5C">
          <w:rPr>
            <w:rFonts w:eastAsia="Times New Roman"/>
            <w:noProof/>
            <w:lang w:eastAsia="ko-KR"/>
          </w:rPr>
          <w:t xml:space="preserve">The AMF also provides a list of one or more on-demand S-NSSAIs in the configured NSSAI and the slice deregistration inactivity timer per on-demand S-NSSAI to the UE in the REGISTRATION ACCEPT message or in the UE </w:t>
        </w:r>
        <w:r w:rsidRPr="000E2E5C">
          <w:rPr>
            <w:noProof/>
            <w:lang w:eastAsia="ko-KR"/>
          </w:rPr>
          <w:t>Configuration Update Command message</w:t>
        </w:r>
        <w:r w:rsidRPr="000E2E5C">
          <w:rPr>
            <w:rFonts w:eastAsia="Times New Roman"/>
            <w:noProof/>
            <w:lang w:eastAsia="ko-KR"/>
          </w:rPr>
          <w:t>. If the UE initiates the PDU session establishment procedure associated with the on-demand S-NSSAI, the UE includes the S-NSSAI in the Requested NSSAI IE of the REGISTRATION REQUEST message.</w:t>
        </w:r>
      </w:ins>
    </w:p>
    <w:p w14:paraId="4962CE14" w14:textId="660AB890" w:rsidR="000E2E5C" w:rsidRPr="000E2E5C" w:rsidRDefault="000E2E5C" w:rsidP="007A1F0D">
      <w:pPr>
        <w:overflowPunct w:val="0"/>
        <w:autoSpaceDE w:val="0"/>
        <w:autoSpaceDN w:val="0"/>
        <w:adjustRightInd w:val="0"/>
        <w:textAlignment w:val="baseline"/>
        <w:rPr>
          <w:ins w:id="17" w:author="minseon (LGE)_r1" w:date="2023-10-02T15:42:00Z"/>
          <w:noProof/>
          <w:lang w:eastAsia="ko-KR"/>
        </w:rPr>
      </w:pPr>
      <w:ins w:id="18" w:author="minseon (LGE)_r1" w:date="2023-10-02T15:43:00Z">
        <w:r w:rsidRPr="000E2E5C">
          <w:rPr>
            <w:rFonts w:eastAsia="Times New Roman"/>
            <w:noProof/>
            <w:lang w:eastAsia="ko-KR"/>
          </w:rPr>
          <w:t>The slice deregistration inactivity timer is:</w:t>
        </w:r>
      </w:ins>
    </w:p>
    <w:p w14:paraId="06EBC9C4" w14:textId="77777777" w:rsidR="007A1F0D" w:rsidRPr="007A1F0D" w:rsidRDefault="007A1F0D" w:rsidP="000E2E5C">
      <w:pPr>
        <w:pStyle w:val="B1"/>
        <w:rPr>
          <w:noProof/>
          <w:lang w:eastAsia="ko-KR"/>
        </w:rPr>
      </w:pPr>
      <w:r w:rsidRPr="007A1F0D">
        <w:rPr>
          <w:lang w:eastAsia="en-GB"/>
        </w:rPr>
        <w:t>a)</w:t>
      </w:r>
      <w:r w:rsidRPr="007A1F0D">
        <w:rPr>
          <w:lang w:eastAsia="en-GB"/>
        </w:rPr>
        <w:tab/>
      </w:r>
      <w:r w:rsidRPr="007A1F0D">
        <w:rPr>
          <w:noProof/>
          <w:lang w:eastAsia="ko-KR"/>
        </w:rPr>
        <w:t xml:space="preserve">started when the S-NSSAI is not used by any PDU session over the corresponding access type or when the S-NSSAI is not used by all of the user plane resources of the </w:t>
      </w:r>
      <w:del w:id="19" w:author="minseon (LGE)_r1" w:date="2023-10-02T15:44:00Z">
        <w:r w:rsidRPr="007A1F0D" w:rsidDel="000E2E5C">
          <w:rPr>
            <w:noProof/>
            <w:lang w:eastAsia="ko-KR"/>
          </w:rPr>
          <w:delText xml:space="preserve">MA </w:delText>
        </w:r>
      </w:del>
      <w:r w:rsidRPr="007A1F0D">
        <w:rPr>
          <w:noProof/>
          <w:lang w:eastAsia="ko-KR"/>
        </w:rPr>
        <w:t>PDU session, and</w:t>
      </w:r>
    </w:p>
    <w:p w14:paraId="1EA81A87" w14:textId="457B5C90" w:rsidR="007A1F0D" w:rsidRPr="007A1F0D" w:rsidRDefault="007A1F0D" w:rsidP="000E2E5C">
      <w:pPr>
        <w:pStyle w:val="B1"/>
        <w:rPr>
          <w:noProof/>
          <w:lang w:eastAsia="ko-KR"/>
        </w:rPr>
      </w:pPr>
      <w:r w:rsidRPr="007A1F0D">
        <w:rPr>
          <w:lang w:eastAsia="en-GB"/>
        </w:rPr>
        <w:t>b)</w:t>
      </w:r>
      <w:r w:rsidRPr="007A1F0D">
        <w:rPr>
          <w:lang w:eastAsia="en-GB"/>
        </w:rPr>
        <w:tab/>
      </w:r>
      <w:r w:rsidRPr="007A1F0D">
        <w:rPr>
          <w:rFonts w:hint="eastAsia"/>
          <w:noProof/>
          <w:lang w:eastAsia="ko-KR"/>
        </w:rPr>
        <w:t>stopped an</w:t>
      </w:r>
      <w:r w:rsidRPr="007A1F0D">
        <w:rPr>
          <w:noProof/>
          <w:lang w:eastAsia="ko-KR"/>
        </w:rPr>
        <w:t>d reset when at least a PDU session associated with the S-NSSAI is successfully established</w:t>
      </w:r>
      <w:del w:id="20" w:author="minseon (LGE)_r1" w:date="2023-10-02T15:52:00Z">
        <w:r w:rsidRPr="007A1F0D" w:rsidDel="00F31ACC">
          <w:rPr>
            <w:noProof/>
            <w:lang w:eastAsia="ko-KR"/>
          </w:rPr>
          <w:delText xml:space="preserve"> </w:delText>
        </w:r>
        <w:r w:rsidRPr="007A1F0D" w:rsidDel="00F31ACC">
          <w:rPr>
            <w:rFonts w:hint="eastAsia"/>
            <w:noProof/>
            <w:lang w:eastAsia="ko-KR"/>
          </w:rPr>
          <w:delText>or</w:delText>
        </w:r>
      </w:del>
      <w:r w:rsidRPr="007A1F0D">
        <w:rPr>
          <w:rFonts w:hint="eastAsia"/>
          <w:noProof/>
          <w:lang w:eastAsia="ko-KR"/>
        </w:rPr>
        <w:t xml:space="preserve"> </w:t>
      </w:r>
      <w:del w:id="21" w:author="minseon (LGE)_r1" w:date="2023-10-02T18:07:00Z">
        <w:r w:rsidRPr="007A1F0D" w:rsidDel="003D6BAC">
          <w:rPr>
            <w:rFonts w:hint="eastAsia"/>
            <w:noProof/>
            <w:lang w:eastAsia="ko-KR"/>
          </w:rPr>
          <w:delText xml:space="preserve">a </w:delText>
        </w:r>
      </w:del>
      <w:del w:id="22" w:author="minseon (LGE)_r1" w:date="2023-10-02T15:44:00Z">
        <w:r w:rsidRPr="007A1F0D" w:rsidDel="000E2E5C">
          <w:rPr>
            <w:rFonts w:hint="eastAsia"/>
            <w:noProof/>
            <w:lang w:eastAsia="ko-KR"/>
          </w:rPr>
          <w:delText xml:space="preserve">MA </w:delText>
        </w:r>
      </w:del>
      <w:del w:id="23" w:author="minseon (LGE)_r1" w:date="2023-10-02T18:07:00Z">
        <w:r w:rsidRPr="007A1F0D" w:rsidDel="003D6BAC">
          <w:rPr>
            <w:rFonts w:hint="eastAsia"/>
            <w:noProof/>
            <w:lang w:eastAsia="ko-KR"/>
          </w:rPr>
          <w:delText>PDU session associated with the S-NSSAI is successfully established</w:delText>
        </w:r>
        <w:r w:rsidRPr="007A1F0D" w:rsidDel="003D6BAC">
          <w:rPr>
            <w:noProof/>
            <w:lang w:eastAsia="ko-KR"/>
          </w:rPr>
          <w:delText xml:space="preserve"> </w:delText>
        </w:r>
      </w:del>
      <w:r w:rsidRPr="007A1F0D">
        <w:rPr>
          <w:noProof/>
          <w:lang w:eastAsia="ko-KR"/>
        </w:rPr>
        <w:t xml:space="preserve">or the S-NSSAI is removed from the </w:t>
      </w:r>
      <w:ins w:id="24" w:author="minseon (LGE)_r1" w:date="2023-09-26T12:09:00Z">
        <w:r>
          <w:rPr>
            <w:noProof/>
            <w:lang w:eastAsia="ko-KR"/>
          </w:rPr>
          <w:t>a</w:t>
        </w:r>
      </w:ins>
      <w:del w:id="25" w:author="minseon (LGE)_r1" w:date="2023-09-26T12:09:00Z">
        <w:r w:rsidRPr="007A1F0D" w:rsidDel="007A1F0D">
          <w:rPr>
            <w:noProof/>
            <w:lang w:eastAsia="ko-KR"/>
          </w:rPr>
          <w:delText>A</w:delText>
        </w:r>
      </w:del>
      <w:r w:rsidRPr="007A1F0D">
        <w:rPr>
          <w:noProof/>
          <w:lang w:eastAsia="ko-KR"/>
        </w:rPr>
        <w:t>llowed NSSAI.</w:t>
      </w:r>
    </w:p>
    <w:p w14:paraId="320E7AF8" w14:textId="073255F5" w:rsidR="007A1F0D" w:rsidRPr="007A1F0D" w:rsidRDefault="007A1F0D" w:rsidP="007A1F0D">
      <w:pPr>
        <w:overflowPunct w:val="0"/>
        <w:autoSpaceDE w:val="0"/>
        <w:autoSpaceDN w:val="0"/>
        <w:adjustRightInd w:val="0"/>
        <w:textAlignment w:val="baseline"/>
        <w:rPr>
          <w:rFonts w:eastAsia="Times New Roman"/>
          <w:noProof/>
          <w:lang w:eastAsia="ko-KR"/>
        </w:rPr>
      </w:pPr>
      <w:del w:id="26" w:author="minseon (LGE)_r1" w:date="2023-09-26T12:09:00Z">
        <w:r w:rsidRPr="007A1F0D" w:rsidDel="007A1F0D">
          <w:rPr>
            <w:rFonts w:eastAsia="Times New Roman"/>
            <w:noProof/>
            <w:lang w:eastAsia="ko-KR"/>
          </w:rPr>
          <w:delText>Upon expiry of the slice deregistration inactivity timer, the AMF removes the S-NSSAI from the Allowed NSSAI over the access type by sending the CONFIGURATION UPDATE COMMAND message to the UE(s) with the new Allowed NSSAI if the UE supports network slice usage control.</w:delText>
        </w:r>
      </w:del>
      <w:ins w:id="27" w:author="minseon (LGE)_r1" w:date="2023-10-02T15:43:00Z">
        <w:r w:rsidR="000E2E5C">
          <w:rPr>
            <w:noProof/>
            <w:lang w:eastAsia="ko-KR"/>
          </w:rPr>
          <w:t>Upon expiry of the slice deregistration inactivity timer, the AMF and the UE locally remove the S-NSSAI from the allowed NSSAI.</w:t>
        </w:r>
      </w:ins>
    </w:p>
    <w:p w14:paraId="70905255" w14:textId="16327C9F" w:rsidR="007A1F0D" w:rsidRPr="009F0013" w:rsidDel="007A1F0D" w:rsidRDefault="007A1F0D" w:rsidP="009F0013">
      <w:pPr>
        <w:pStyle w:val="NO"/>
        <w:rPr>
          <w:del w:id="28" w:author="minseon (LGE)_r1" w:date="2023-09-26T12:11:00Z"/>
        </w:rPr>
      </w:pPr>
      <w:del w:id="29" w:author="minseon (LGE)_r1" w:date="2023-09-26T12:11:00Z">
        <w:r w:rsidRPr="009F0013" w:rsidDel="007A1F0D">
          <w:delText>If the UE supports network slice usage control, the AMF provides on-demand NSSAI in the Configured NSSAI to the UE in the REGISTRATION ACCEPT message or in the UE Configuration Update Command message. The on-demand NSSAI consists of one or more configured S-NSSAIs.</w:delText>
        </w:r>
      </w:del>
    </w:p>
    <w:p w14:paraId="445419FF" w14:textId="7A2D2E43" w:rsidR="00B6480E" w:rsidRPr="00B6480E" w:rsidRDefault="00B6480E" w:rsidP="00B6480E">
      <w:pPr>
        <w:pStyle w:val="NO"/>
      </w:pPr>
      <w:r w:rsidRPr="009F0013">
        <w:rPr>
          <w:rFonts w:hint="eastAsia"/>
        </w:rPr>
        <w:t>N</w:t>
      </w:r>
      <w:r w:rsidRPr="009F0013">
        <w:t>OTE:</w:t>
      </w:r>
      <w:r w:rsidRPr="009F0013">
        <w:tab/>
      </w:r>
      <w:ins w:id="30" w:author="minseon (LGE)_r1" w:date="2023-10-02T19:39:00Z">
        <w:r>
          <w:t>The n</w:t>
        </w:r>
      </w:ins>
      <w:bookmarkStart w:id="31" w:name="_GoBack"/>
      <w:bookmarkEnd w:id="31"/>
      <w:del w:id="32" w:author="minseon (LGE)_r1" w:date="2023-10-02T19:39:00Z">
        <w:r w:rsidDel="00B6480E">
          <w:delText>N</w:delText>
        </w:r>
      </w:del>
      <w:r w:rsidRPr="009F0013">
        <w:t>etwork slice usage control feature is not supported in roaming scenarios.</w:t>
      </w:r>
    </w:p>
    <w:p w14:paraId="61B69DEC" w14:textId="331D4F4C" w:rsidR="007A1F0D" w:rsidRPr="007A1F0D" w:rsidDel="007A1F0D" w:rsidRDefault="007A1F0D" w:rsidP="007A1F0D">
      <w:pPr>
        <w:keepLines/>
        <w:overflowPunct w:val="0"/>
        <w:autoSpaceDE w:val="0"/>
        <w:autoSpaceDN w:val="0"/>
        <w:adjustRightInd w:val="0"/>
        <w:ind w:left="1135" w:hanging="851"/>
        <w:textAlignment w:val="baseline"/>
        <w:rPr>
          <w:del w:id="33" w:author="minseon (LGE)_r1" w:date="2023-09-26T12:11:00Z"/>
          <w:rFonts w:eastAsia="Times New Roman"/>
          <w:color w:val="FF0000"/>
          <w:lang w:eastAsia="en-GB"/>
        </w:rPr>
      </w:pPr>
      <w:del w:id="34" w:author="minseon (LGE)_r1" w:date="2023-09-26T12:11:00Z">
        <w:r w:rsidRPr="007A1F0D" w:rsidDel="007A1F0D">
          <w:rPr>
            <w:rFonts w:eastAsia="Times New Roman"/>
            <w:color w:val="FF0000"/>
            <w:lang w:eastAsia="en-GB"/>
          </w:rPr>
          <w:delText>Editor’s note [CR#5657, WID: eNS_Ph3]:</w:delText>
        </w:r>
        <w:r w:rsidRPr="007A1F0D" w:rsidDel="007A1F0D">
          <w:rPr>
            <w:rFonts w:eastAsia="Times New Roman"/>
            <w:color w:val="FF0000"/>
            <w:lang w:eastAsia="en-GB"/>
          </w:rPr>
          <w:tab/>
          <w:delText>The de-registration inactivity timer per network slice may not be included in the on-demand NSSAI depending on stage-2 requirement.</w:delText>
        </w:r>
      </w:del>
    </w:p>
    <w:p w14:paraId="2E9342C8" w14:textId="19656EA2" w:rsidR="006C2984" w:rsidRPr="006B5418"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C2984"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E1594B" w:rsidRDefault="00E1594B">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2F628" w14:textId="77777777" w:rsidR="00E00F57" w:rsidRDefault="00E00F57">
      <w:r>
        <w:separator/>
      </w:r>
    </w:p>
  </w:endnote>
  <w:endnote w:type="continuationSeparator" w:id="0">
    <w:p w14:paraId="458766B2" w14:textId="77777777" w:rsidR="00E00F57" w:rsidRDefault="00E0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EF139" w14:textId="77777777" w:rsidR="00E00F57" w:rsidRDefault="00E00F57">
      <w:r>
        <w:separator/>
      </w:r>
    </w:p>
  </w:footnote>
  <w:footnote w:type="continuationSeparator" w:id="0">
    <w:p w14:paraId="17BC81F1" w14:textId="77777777" w:rsidR="00E00F57" w:rsidRDefault="00E00F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1594B" w:rsidRDefault="00E15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1594B" w:rsidRDefault="00E1594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594B" w:rsidRDefault="00E1594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1594B" w:rsidRDefault="00E159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4C3436"/>
    <w:multiLevelType w:val="hybridMultilevel"/>
    <w:tmpl w:val="C9A665C4"/>
    <w:lvl w:ilvl="0" w:tplc="83EA1C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10"/>
  </w:num>
  <w:num w:numId="7">
    <w:abstractNumId w:val="8"/>
  </w:num>
  <w:num w:numId="8">
    <w:abstractNumId w:val="5"/>
  </w:num>
  <w:num w:numId="9">
    <w:abstractNumId w:val="7"/>
  </w:num>
  <w:num w:numId="10">
    <w:abstractNumId w:val="14"/>
  </w:num>
  <w:num w:numId="11">
    <w:abstractNumId w:val="6"/>
  </w:num>
  <w:num w:numId="12">
    <w:abstractNumId w:val="11"/>
  </w:num>
  <w:num w:numId="13">
    <w:abstractNumId w:val="9"/>
  </w:num>
  <w:num w:numId="14">
    <w:abstractNumId w:val="12"/>
  </w:num>
  <w:num w:numId="1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10"/>
    <w:rsid w:val="000A0E5C"/>
    <w:rsid w:val="000A6394"/>
    <w:rsid w:val="000B1F10"/>
    <w:rsid w:val="000B7FED"/>
    <w:rsid w:val="000C038A"/>
    <w:rsid w:val="000C6598"/>
    <w:rsid w:val="000D44B3"/>
    <w:rsid w:val="000E2E5C"/>
    <w:rsid w:val="000E3072"/>
    <w:rsid w:val="00130645"/>
    <w:rsid w:val="00145D43"/>
    <w:rsid w:val="001558C1"/>
    <w:rsid w:val="00163DF6"/>
    <w:rsid w:val="001710B6"/>
    <w:rsid w:val="00192C46"/>
    <w:rsid w:val="001A08B3"/>
    <w:rsid w:val="001A3709"/>
    <w:rsid w:val="001A7B60"/>
    <w:rsid w:val="001B52F0"/>
    <w:rsid w:val="001B7A65"/>
    <w:rsid w:val="001E41F3"/>
    <w:rsid w:val="001E7E58"/>
    <w:rsid w:val="00202E71"/>
    <w:rsid w:val="00221571"/>
    <w:rsid w:val="00230D07"/>
    <w:rsid w:val="00237637"/>
    <w:rsid w:val="00247F69"/>
    <w:rsid w:val="0026004D"/>
    <w:rsid w:val="002640DD"/>
    <w:rsid w:val="00275D12"/>
    <w:rsid w:val="002828C3"/>
    <w:rsid w:val="00283962"/>
    <w:rsid w:val="00284FEB"/>
    <w:rsid w:val="002860C4"/>
    <w:rsid w:val="002B5741"/>
    <w:rsid w:val="002D237C"/>
    <w:rsid w:val="002E472E"/>
    <w:rsid w:val="003026DA"/>
    <w:rsid w:val="00305409"/>
    <w:rsid w:val="00305F43"/>
    <w:rsid w:val="003609EF"/>
    <w:rsid w:val="0036231A"/>
    <w:rsid w:val="00374DD4"/>
    <w:rsid w:val="00392211"/>
    <w:rsid w:val="00392515"/>
    <w:rsid w:val="003D6BAC"/>
    <w:rsid w:val="003E1A36"/>
    <w:rsid w:val="00402226"/>
    <w:rsid w:val="00403C97"/>
    <w:rsid w:val="00410371"/>
    <w:rsid w:val="00416780"/>
    <w:rsid w:val="004242F1"/>
    <w:rsid w:val="0042640D"/>
    <w:rsid w:val="00453F3E"/>
    <w:rsid w:val="00487582"/>
    <w:rsid w:val="004B75B7"/>
    <w:rsid w:val="004D46AC"/>
    <w:rsid w:val="004D6244"/>
    <w:rsid w:val="004D7B33"/>
    <w:rsid w:val="004E0E6E"/>
    <w:rsid w:val="004E3332"/>
    <w:rsid w:val="004F5E26"/>
    <w:rsid w:val="005141D9"/>
    <w:rsid w:val="0051580D"/>
    <w:rsid w:val="00520CA3"/>
    <w:rsid w:val="0052149C"/>
    <w:rsid w:val="00547111"/>
    <w:rsid w:val="00555414"/>
    <w:rsid w:val="005625CB"/>
    <w:rsid w:val="00592D74"/>
    <w:rsid w:val="00596428"/>
    <w:rsid w:val="005A41A0"/>
    <w:rsid w:val="005D270B"/>
    <w:rsid w:val="005E2C44"/>
    <w:rsid w:val="005E340F"/>
    <w:rsid w:val="005F3ACA"/>
    <w:rsid w:val="00610E1D"/>
    <w:rsid w:val="00621188"/>
    <w:rsid w:val="006257ED"/>
    <w:rsid w:val="00653DE4"/>
    <w:rsid w:val="00665490"/>
    <w:rsid w:val="00665C47"/>
    <w:rsid w:val="00671D88"/>
    <w:rsid w:val="006740E0"/>
    <w:rsid w:val="00695808"/>
    <w:rsid w:val="006B46FB"/>
    <w:rsid w:val="006C2984"/>
    <w:rsid w:val="006E21FB"/>
    <w:rsid w:val="006F13BC"/>
    <w:rsid w:val="006F7EDC"/>
    <w:rsid w:val="007041A4"/>
    <w:rsid w:val="00753AEB"/>
    <w:rsid w:val="00766F70"/>
    <w:rsid w:val="00787854"/>
    <w:rsid w:val="00792342"/>
    <w:rsid w:val="007977A8"/>
    <w:rsid w:val="007A1F0D"/>
    <w:rsid w:val="007B512A"/>
    <w:rsid w:val="007B5AC4"/>
    <w:rsid w:val="007C2097"/>
    <w:rsid w:val="007D5216"/>
    <w:rsid w:val="007D5446"/>
    <w:rsid w:val="007D6A07"/>
    <w:rsid w:val="007D6A43"/>
    <w:rsid w:val="007E7BA4"/>
    <w:rsid w:val="007F7259"/>
    <w:rsid w:val="008040A8"/>
    <w:rsid w:val="00804359"/>
    <w:rsid w:val="008208DF"/>
    <w:rsid w:val="0082755A"/>
    <w:rsid w:val="008279FA"/>
    <w:rsid w:val="00841975"/>
    <w:rsid w:val="008626E7"/>
    <w:rsid w:val="00870EE7"/>
    <w:rsid w:val="0088343B"/>
    <w:rsid w:val="008863B9"/>
    <w:rsid w:val="008A45A6"/>
    <w:rsid w:val="008B412E"/>
    <w:rsid w:val="008D30FA"/>
    <w:rsid w:val="008D3CCC"/>
    <w:rsid w:val="008F3789"/>
    <w:rsid w:val="008F686C"/>
    <w:rsid w:val="009148DE"/>
    <w:rsid w:val="00941E30"/>
    <w:rsid w:val="009777D9"/>
    <w:rsid w:val="00991B88"/>
    <w:rsid w:val="009A5753"/>
    <w:rsid w:val="009A579D"/>
    <w:rsid w:val="009D7DD4"/>
    <w:rsid w:val="009E0C9E"/>
    <w:rsid w:val="009E3297"/>
    <w:rsid w:val="009F0013"/>
    <w:rsid w:val="009F734F"/>
    <w:rsid w:val="00A02BC1"/>
    <w:rsid w:val="00A127F4"/>
    <w:rsid w:val="00A2074A"/>
    <w:rsid w:val="00A246B6"/>
    <w:rsid w:val="00A312E5"/>
    <w:rsid w:val="00A47E70"/>
    <w:rsid w:val="00A50CF0"/>
    <w:rsid w:val="00A7671C"/>
    <w:rsid w:val="00A80F6E"/>
    <w:rsid w:val="00AA2CBC"/>
    <w:rsid w:val="00AB3EAE"/>
    <w:rsid w:val="00AC5820"/>
    <w:rsid w:val="00AD1CD8"/>
    <w:rsid w:val="00AD3197"/>
    <w:rsid w:val="00AF53D3"/>
    <w:rsid w:val="00B258BB"/>
    <w:rsid w:val="00B6480E"/>
    <w:rsid w:val="00B66CF0"/>
    <w:rsid w:val="00B67B97"/>
    <w:rsid w:val="00B968C8"/>
    <w:rsid w:val="00BA3EC5"/>
    <w:rsid w:val="00BA51D9"/>
    <w:rsid w:val="00BB5DFC"/>
    <w:rsid w:val="00BC3F95"/>
    <w:rsid w:val="00BD279D"/>
    <w:rsid w:val="00BD6BB8"/>
    <w:rsid w:val="00BF335D"/>
    <w:rsid w:val="00C102C0"/>
    <w:rsid w:val="00C37E35"/>
    <w:rsid w:val="00C610F8"/>
    <w:rsid w:val="00C65C52"/>
    <w:rsid w:val="00C66BA2"/>
    <w:rsid w:val="00C870F6"/>
    <w:rsid w:val="00C95985"/>
    <w:rsid w:val="00CC14F7"/>
    <w:rsid w:val="00CC5026"/>
    <w:rsid w:val="00CC68D0"/>
    <w:rsid w:val="00CD7683"/>
    <w:rsid w:val="00CF341B"/>
    <w:rsid w:val="00D03F9A"/>
    <w:rsid w:val="00D06D51"/>
    <w:rsid w:val="00D24991"/>
    <w:rsid w:val="00D50255"/>
    <w:rsid w:val="00D52ADE"/>
    <w:rsid w:val="00D53821"/>
    <w:rsid w:val="00D66520"/>
    <w:rsid w:val="00D80124"/>
    <w:rsid w:val="00D84AE9"/>
    <w:rsid w:val="00DC7A90"/>
    <w:rsid w:val="00DE34CF"/>
    <w:rsid w:val="00DF4E39"/>
    <w:rsid w:val="00E00F57"/>
    <w:rsid w:val="00E139EA"/>
    <w:rsid w:val="00E13F3D"/>
    <w:rsid w:val="00E1594B"/>
    <w:rsid w:val="00E34898"/>
    <w:rsid w:val="00E4560A"/>
    <w:rsid w:val="00E513BA"/>
    <w:rsid w:val="00E53441"/>
    <w:rsid w:val="00E7711D"/>
    <w:rsid w:val="00EA30ED"/>
    <w:rsid w:val="00EB09B7"/>
    <w:rsid w:val="00EC53DD"/>
    <w:rsid w:val="00ED7BA5"/>
    <w:rsid w:val="00EE7D7C"/>
    <w:rsid w:val="00F019FF"/>
    <w:rsid w:val="00F25D98"/>
    <w:rsid w:val="00F300FB"/>
    <w:rsid w:val="00F31ACC"/>
    <w:rsid w:val="00F60FB7"/>
    <w:rsid w:val="00F61657"/>
    <w:rsid w:val="00F81D5F"/>
    <w:rsid w:val="00F84A2F"/>
    <w:rsid w:val="00F918C0"/>
    <w:rsid w:val="00F91FD8"/>
    <w:rsid w:val="00FB15E1"/>
    <w:rsid w:val="00FB6386"/>
    <w:rsid w:val="00FC5F1A"/>
    <w:rsid w:val="00FD664F"/>
    <w:rsid w:val="00FE7F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EB30EA-C463-4858-83B7-64AC247B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1A10-E2AD-4F5E-B18E-FD0DEC4A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1146</Words>
  <Characters>6538</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9</cp:revision>
  <cp:lastPrinted>1900-01-01T00:00:00Z</cp:lastPrinted>
  <dcterms:created xsi:type="dcterms:W3CDTF">2023-10-02T06:34:00Z</dcterms:created>
  <dcterms:modified xsi:type="dcterms:W3CDTF">2023-10-02T10:39:00Z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